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FB2ED6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2E2B9E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74653" w:rsidRPr="00E74653">
        <w:rPr>
          <w:b/>
          <w:noProof/>
          <w:sz w:val="24"/>
        </w:rPr>
        <w:t>C1-210961</w:t>
      </w:r>
    </w:p>
    <w:p w14:paraId="5DC21640" w14:textId="0FB3AFD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A50C0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FE68D9" w:rsidR="001E41F3" w:rsidRPr="00410371" w:rsidRDefault="002B197B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3CDB9F" w:rsidR="001E41F3" w:rsidRPr="00410371" w:rsidRDefault="00C17D4C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72FCA4" w:rsidR="001E41F3" w:rsidRPr="00410371" w:rsidRDefault="0050122F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291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F61E35" w:rsidR="001E41F3" w:rsidRDefault="00655A15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in limited service state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5"/>
            <w:shd w:val="pct30" w:color="FFFF00" w:fill="auto"/>
          </w:tcPr>
          <w:p w14:paraId="25BBD2A7" w14:textId="3F500220" w:rsidR="001E41F3" w:rsidRDefault="00611802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D7ABDAA" w:rsidR="001E41F3" w:rsidRDefault="002020A5" w:rsidP="00CD33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D332B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CD332B">
              <w:rPr>
                <w:noProof/>
              </w:rPr>
              <w:t>18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D3C04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44632">
              <w:rPr>
                <w:i/>
                <w:noProof/>
                <w:sz w:val="18"/>
              </w:rPr>
              <w:t>Rel-8</w:t>
            </w:r>
            <w:r w:rsidR="00344632">
              <w:rPr>
                <w:i/>
                <w:noProof/>
                <w:sz w:val="18"/>
              </w:rPr>
              <w:tab/>
              <w:t>(Release 8)</w:t>
            </w:r>
            <w:r w:rsidR="00344632">
              <w:rPr>
                <w:i/>
                <w:noProof/>
                <w:sz w:val="18"/>
              </w:rPr>
              <w:br/>
              <w:t>Rel-9</w:t>
            </w:r>
            <w:r w:rsidR="00344632">
              <w:rPr>
                <w:i/>
                <w:noProof/>
                <w:sz w:val="18"/>
              </w:rPr>
              <w:tab/>
              <w:t>(Release 9)</w:t>
            </w:r>
            <w:r w:rsidR="00344632">
              <w:rPr>
                <w:i/>
                <w:noProof/>
                <w:sz w:val="18"/>
              </w:rPr>
              <w:br/>
              <w:t>Rel-10</w:t>
            </w:r>
            <w:r w:rsidR="00344632">
              <w:rPr>
                <w:i/>
                <w:noProof/>
                <w:sz w:val="18"/>
              </w:rPr>
              <w:tab/>
              <w:t>(Release 10)</w:t>
            </w:r>
            <w:r w:rsidR="00344632">
              <w:rPr>
                <w:i/>
                <w:noProof/>
                <w:sz w:val="18"/>
              </w:rPr>
              <w:br/>
              <w:t>Rel-11</w:t>
            </w:r>
            <w:r w:rsidR="00344632">
              <w:rPr>
                <w:i/>
                <w:noProof/>
                <w:sz w:val="18"/>
              </w:rPr>
              <w:tab/>
              <w:t>(Release 11)</w:t>
            </w:r>
            <w:r w:rsidR="00344632">
              <w:rPr>
                <w:i/>
                <w:noProof/>
                <w:sz w:val="18"/>
              </w:rPr>
              <w:br/>
              <w:t>...</w:t>
            </w:r>
            <w:r w:rsidR="00344632">
              <w:rPr>
                <w:i/>
                <w:noProof/>
                <w:sz w:val="18"/>
              </w:rPr>
              <w:br/>
              <w:t>Rel-15</w:t>
            </w:r>
            <w:r w:rsidR="00344632">
              <w:rPr>
                <w:i/>
                <w:noProof/>
                <w:sz w:val="18"/>
              </w:rPr>
              <w:tab/>
              <w:t>(Release 15)</w:t>
            </w:r>
            <w:r w:rsidR="00344632">
              <w:rPr>
                <w:i/>
                <w:noProof/>
                <w:sz w:val="18"/>
              </w:rPr>
              <w:br/>
              <w:t>Rel-16</w:t>
            </w:r>
            <w:r w:rsidR="00344632">
              <w:rPr>
                <w:i/>
                <w:noProof/>
                <w:sz w:val="18"/>
              </w:rPr>
              <w:tab/>
              <w:t>(Release 16)</w:t>
            </w:r>
            <w:r w:rsidR="00344632">
              <w:rPr>
                <w:i/>
                <w:noProof/>
                <w:sz w:val="18"/>
              </w:rPr>
              <w:br/>
              <w:t>Rel-17</w:t>
            </w:r>
            <w:r w:rsidR="00344632">
              <w:rPr>
                <w:i/>
                <w:noProof/>
                <w:sz w:val="18"/>
              </w:rPr>
              <w:tab/>
              <w:t>(Release 17)</w:t>
            </w:r>
            <w:r w:rsidR="00344632">
              <w:rPr>
                <w:i/>
                <w:noProof/>
                <w:sz w:val="18"/>
              </w:rPr>
              <w:br/>
              <w:t>Rel-18</w:t>
            </w:r>
            <w:r w:rsidR="0034463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0D59A4">
        <w:trPr>
          <w:trHeight w:val="1131"/>
        </w:trPr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11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F106D" w14:textId="6E5BA779" w:rsidR="000D59A4" w:rsidRDefault="000D59A4" w:rsidP="00D10797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According to </w:t>
            </w:r>
            <w:r w:rsidR="008A086D">
              <w:rPr>
                <w:noProof/>
                <w:sz w:val="20"/>
                <w:lang w:eastAsia="zh-CN"/>
              </w:rPr>
              <w:t xml:space="preserve">the </w:t>
            </w:r>
            <w:r>
              <w:rPr>
                <w:noProof/>
                <w:sz w:val="20"/>
                <w:lang w:eastAsia="zh-CN"/>
              </w:rPr>
              <w:t>clause 9.3.3.46 and 9.3.3.47 of TS 38.413 specified, the</w:t>
            </w:r>
            <w:r w:rsidRPr="000D59A4">
              <w:rPr>
                <w:noProof/>
                <w:sz w:val="20"/>
                <w:lang w:eastAsia="zh-CN"/>
              </w:rPr>
              <w:t xml:space="preserve"> </w:t>
            </w:r>
            <w:r w:rsidR="00730997">
              <w:rPr>
                <w:noProof/>
                <w:sz w:val="20"/>
                <w:lang w:eastAsia="zh-CN"/>
              </w:rPr>
              <w:t xml:space="preserve">information of </w:t>
            </w:r>
            <w:r w:rsidRPr="000D59A4">
              <w:rPr>
                <w:noProof/>
                <w:sz w:val="20"/>
                <w:lang w:eastAsia="zh-CN"/>
              </w:rPr>
              <w:t>CAG IDs supported by a cell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="001210EB">
              <w:rPr>
                <w:noProof/>
                <w:sz w:val="20"/>
                <w:lang w:eastAsia="zh-CN"/>
              </w:rPr>
              <w:t>is</w:t>
            </w:r>
            <w:r w:rsidR="00730997">
              <w:rPr>
                <w:noProof/>
                <w:sz w:val="20"/>
                <w:lang w:eastAsia="zh-CN"/>
              </w:rPr>
              <w:t xml:space="preserve"> contained</w:t>
            </w:r>
            <w:r>
              <w:rPr>
                <w:noProof/>
                <w:sz w:val="20"/>
                <w:lang w:eastAsia="zh-CN"/>
              </w:rPr>
              <w:t xml:space="preserve"> in the NPN Access Information IE.</w:t>
            </w:r>
          </w:p>
          <w:p w14:paraId="5B0D64B4" w14:textId="77777777" w:rsidR="000D59A4" w:rsidRPr="00730997" w:rsidRDefault="000D59A4" w:rsidP="008A086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6" w:left="1430" w:hanging="1418"/>
              <w:textAlignment w:val="baseline"/>
              <w:outlineLvl w:val="3"/>
              <w:rPr>
                <w:rFonts w:ascii="Arial" w:eastAsia="MS Mincho" w:hAnsi="Arial"/>
                <w:i/>
                <w:sz w:val="18"/>
                <w:lang w:eastAsia="en-GB"/>
              </w:rPr>
            </w:pPr>
            <w:bookmarkStart w:id="2" w:name="_Toc14165992"/>
            <w:bookmarkStart w:id="3" w:name="_Toc45652522"/>
            <w:bookmarkStart w:id="4" w:name="_Toc45658954"/>
            <w:bookmarkStart w:id="5" w:name="_Toc45720774"/>
            <w:bookmarkStart w:id="6" w:name="_Toc45798652"/>
            <w:bookmarkStart w:id="7" w:name="_Toc45898041"/>
            <w:bookmarkStart w:id="8" w:name="_Toc51746246"/>
            <w:r w:rsidRPr="00730997">
              <w:rPr>
                <w:rFonts w:ascii="Arial" w:eastAsia="MS Mincho" w:hAnsi="Arial"/>
                <w:i/>
                <w:sz w:val="18"/>
                <w:lang w:eastAsia="en-GB"/>
              </w:rPr>
              <w:t>9.3.3.46</w:t>
            </w:r>
            <w:r w:rsidRPr="00730997">
              <w:rPr>
                <w:rFonts w:ascii="Arial" w:eastAsia="MS Mincho" w:hAnsi="Arial"/>
                <w:i/>
                <w:sz w:val="18"/>
                <w:lang w:eastAsia="en-GB"/>
              </w:rPr>
              <w:tab/>
            </w:r>
            <w:r w:rsidRPr="00730997">
              <w:rPr>
                <w:rFonts w:ascii="Arial" w:eastAsia="MS Mincho" w:hAnsi="Arial"/>
                <w:i/>
                <w:sz w:val="18"/>
                <w:highlight w:val="cyan"/>
                <w:lang w:eastAsia="en-GB"/>
              </w:rPr>
              <w:t>NPN Access Information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tbl>
            <w:tblPr>
              <w:tblpPr w:leftFromText="180" w:rightFromText="180" w:vertAnchor="text" w:horzAnchor="margin" w:tblpY="233"/>
              <w:tblOverlap w:val="never"/>
              <w:tblW w:w="66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63"/>
              <w:gridCol w:w="993"/>
              <w:gridCol w:w="567"/>
              <w:gridCol w:w="1417"/>
              <w:gridCol w:w="1418"/>
            </w:tblGrid>
            <w:tr w:rsidR="000D59A4" w:rsidRPr="00730997" w14:paraId="0694513C" w14:textId="77777777" w:rsidTr="008A086D">
              <w:tc>
                <w:tcPr>
                  <w:tcW w:w="2263" w:type="dxa"/>
                </w:tcPr>
                <w:p w14:paraId="0005EE5B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  <w:t>IE/Group Name</w:t>
                  </w:r>
                </w:p>
              </w:tc>
              <w:tc>
                <w:tcPr>
                  <w:tcW w:w="993" w:type="dxa"/>
                </w:tcPr>
                <w:p w14:paraId="7E95CF61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  <w:t>Presence</w:t>
                  </w:r>
                </w:p>
              </w:tc>
              <w:tc>
                <w:tcPr>
                  <w:tcW w:w="567" w:type="dxa"/>
                </w:tcPr>
                <w:p w14:paraId="5441B087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  <w:t>Range</w:t>
                  </w:r>
                </w:p>
              </w:tc>
              <w:tc>
                <w:tcPr>
                  <w:tcW w:w="1417" w:type="dxa"/>
                </w:tcPr>
                <w:p w14:paraId="771E0F38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  <w:t>IE type and reference</w:t>
                  </w:r>
                </w:p>
              </w:tc>
              <w:tc>
                <w:tcPr>
                  <w:tcW w:w="1418" w:type="dxa"/>
                </w:tcPr>
                <w:p w14:paraId="573AD1ED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1"/>
                      <w:lang w:eastAsia="en-GB"/>
                    </w:rPr>
                    <w:t>Semantics description</w:t>
                  </w:r>
                </w:p>
              </w:tc>
            </w:tr>
            <w:tr w:rsidR="000D59A4" w:rsidRPr="00730997" w14:paraId="1D216318" w14:textId="77777777" w:rsidTr="008A086D">
              <w:tc>
                <w:tcPr>
                  <w:tcW w:w="2263" w:type="dxa"/>
                </w:tcPr>
                <w:p w14:paraId="02FD2000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Batang" w:hAnsi="Arial"/>
                      <w:i/>
                      <w:sz w:val="11"/>
                      <w:lang w:eastAsia="en-GB"/>
                    </w:rPr>
                  </w:pPr>
                  <w:r w:rsidRPr="00730997">
                    <w:rPr>
                      <w:rFonts w:ascii="Arial" w:eastAsia="Batang" w:hAnsi="Arial"/>
                      <w:i/>
                      <w:sz w:val="11"/>
                      <w:lang w:eastAsia="en-GB"/>
                    </w:rPr>
                    <w:t xml:space="preserve">CHOICE </w:t>
                  </w:r>
                  <w:r w:rsidRPr="00730997">
                    <w:rPr>
                      <w:rFonts w:ascii="Arial" w:eastAsia="宋体" w:hAnsi="Arial"/>
                      <w:i/>
                      <w:iCs/>
                      <w:sz w:val="11"/>
                      <w:lang w:eastAsia="en-GB"/>
                    </w:rPr>
                    <w:t>NPN Access Information</w:t>
                  </w:r>
                </w:p>
              </w:tc>
              <w:tc>
                <w:tcPr>
                  <w:tcW w:w="993" w:type="dxa"/>
                </w:tcPr>
                <w:p w14:paraId="43C15221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  <w:t>M</w:t>
                  </w:r>
                </w:p>
              </w:tc>
              <w:tc>
                <w:tcPr>
                  <w:tcW w:w="567" w:type="dxa"/>
                </w:tcPr>
                <w:p w14:paraId="6A788352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</w:pPr>
                </w:p>
              </w:tc>
              <w:tc>
                <w:tcPr>
                  <w:tcW w:w="1417" w:type="dxa"/>
                </w:tcPr>
                <w:p w14:paraId="2C52CEA3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</w:pPr>
                </w:p>
              </w:tc>
              <w:tc>
                <w:tcPr>
                  <w:tcW w:w="1418" w:type="dxa"/>
                </w:tcPr>
                <w:p w14:paraId="7FCE01A0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</w:pPr>
                </w:p>
              </w:tc>
            </w:tr>
            <w:tr w:rsidR="000D59A4" w:rsidRPr="00730997" w14:paraId="6566A7B2" w14:textId="77777777" w:rsidTr="008A086D">
              <w:tc>
                <w:tcPr>
                  <w:tcW w:w="2263" w:type="dxa"/>
                </w:tcPr>
                <w:p w14:paraId="24E34EE3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74"/>
                    <w:textAlignment w:val="baseline"/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  <w:t>&gt;</w:t>
                  </w:r>
                  <w:r w:rsidRPr="00730997">
                    <w:rPr>
                      <w:rFonts w:ascii="Arial" w:eastAsia="宋体" w:hAnsi="Arial"/>
                      <w:i/>
                      <w:iCs/>
                      <w:sz w:val="11"/>
                      <w:lang w:eastAsia="en-GB"/>
                    </w:rPr>
                    <w:t>PNI-NPN Access Information</w:t>
                  </w:r>
                </w:p>
              </w:tc>
              <w:tc>
                <w:tcPr>
                  <w:tcW w:w="993" w:type="dxa"/>
                </w:tcPr>
                <w:p w14:paraId="3F5612A9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</w:pPr>
                </w:p>
              </w:tc>
              <w:tc>
                <w:tcPr>
                  <w:tcW w:w="567" w:type="dxa"/>
                </w:tcPr>
                <w:p w14:paraId="6416C013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</w:pPr>
                </w:p>
              </w:tc>
              <w:tc>
                <w:tcPr>
                  <w:tcW w:w="1417" w:type="dxa"/>
                </w:tcPr>
                <w:p w14:paraId="57D37B35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</w:pPr>
                </w:p>
              </w:tc>
              <w:tc>
                <w:tcPr>
                  <w:tcW w:w="1418" w:type="dxa"/>
                </w:tcPr>
                <w:p w14:paraId="672A8614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1"/>
                      <w:lang w:eastAsia="en-GB"/>
                    </w:rPr>
                  </w:pPr>
                </w:p>
              </w:tc>
            </w:tr>
            <w:tr w:rsidR="000D59A4" w:rsidRPr="00730997" w14:paraId="39E5AD12" w14:textId="77777777" w:rsidTr="008A086D">
              <w:tc>
                <w:tcPr>
                  <w:tcW w:w="2263" w:type="dxa"/>
                </w:tcPr>
                <w:p w14:paraId="2E3C503A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64"/>
                    <w:textAlignment w:val="baseline"/>
                    <w:rPr>
                      <w:rFonts w:ascii="Arial" w:eastAsia="宋体" w:hAnsi="Arial"/>
                      <w:i/>
                      <w:sz w:val="13"/>
                      <w:szCs w:val="13"/>
                      <w:highlight w:val="cyan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i/>
                      <w:sz w:val="13"/>
                      <w:szCs w:val="13"/>
                      <w:highlight w:val="cyan"/>
                      <w:lang w:eastAsia="en-GB"/>
                    </w:rPr>
                    <w:t>&gt;&gt;Cell CAG List</w:t>
                  </w:r>
                </w:p>
              </w:tc>
              <w:tc>
                <w:tcPr>
                  <w:tcW w:w="993" w:type="dxa"/>
                </w:tcPr>
                <w:p w14:paraId="5ADE7E83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szCs w:val="13"/>
                      <w:highlight w:val="cyan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i/>
                      <w:sz w:val="13"/>
                      <w:szCs w:val="13"/>
                      <w:highlight w:val="cyan"/>
                      <w:lang w:eastAsia="en-GB"/>
                    </w:rPr>
                    <w:t>M</w:t>
                  </w:r>
                </w:p>
              </w:tc>
              <w:tc>
                <w:tcPr>
                  <w:tcW w:w="567" w:type="dxa"/>
                </w:tcPr>
                <w:p w14:paraId="24A83F55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szCs w:val="13"/>
                      <w:highlight w:val="cyan"/>
                      <w:lang w:eastAsia="en-GB"/>
                    </w:rPr>
                  </w:pPr>
                </w:p>
              </w:tc>
              <w:tc>
                <w:tcPr>
                  <w:tcW w:w="1417" w:type="dxa"/>
                </w:tcPr>
                <w:p w14:paraId="65926E40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szCs w:val="13"/>
                      <w:highlight w:val="cyan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i/>
                      <w:sz w:val="13"/>
                      <w:szCs w:val="13"/>
                      <w:highlight w:val="cyan"/>
                      <w:lang w:eastAsia="en-GB"/>
                    </w:rPr>
                    <w:t>9.3.3.47</w:t>
                  </w:r>
                </w:p>
              </w:tc>
              <w:tc>
                <w:tcPr>
                  <w:tcW w:w="1418" w:type="dxa"/>
                </w:tcPr>
                <w:p w14:paraId="3D9C8D4E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szCs w:val="13"/>
                      <w:highlight w:val="yellow"/>
                      <w:lang w:eastAsia="en-GB"/>
                    </w:rPr>
                  </w:pPr>
                </w:p>
              </w:tc>
            </w:tr>
          </w:tbl>
          <w:p w14:paraId="2BDD4055" w14:textId="77777777" w:rsidR="000D59A4" w:rsidRPr="00A21B39" w:rsidRDefault="000D59A4" w:rsidP="008A086D">
            <w:pPr>
              <w:overflowPunct w:val="0"/>
              <w:autoSpaceDE w:val="0"/>
              <w:autoSpaceDN w:val="0"/>
              <w:adjustRightInd w:val="0"/>
              <w:spacing w:after="120"/>
              <w:ind w:leftChars="6" w:left="12"/>
              <w:textAlignment w:val="baseline"/>
              <w:rPr>
                <w:rFonts w:eastAsia="MS Mincho"/>
                <w:i/>
                <w:sz w:val="15"/>
                <w:szCs w:val="13"/>
                <w:lang w:eastAsia="en-GB"/>
              </w:rPr>
            </w:pPr>
            <w:r w:rsidRPr="00A21B39">
              <w:rPr>
                <w:rFonts w:eastAsia="MS Mincho"/>
                <w:i/>
                <w:sz w:val="15"/>
                <w:szCs w:val="13"/>
                <w:lang w:eastAsia="en-GB"/>
              </w:rPr>
              <w:t>This IE contains information to perform access control for NPN.</w:t>
            </w:r>
          </w:p>
          <w:p w14:paraId="7CA97D89" w14:textId="77777777" w:rsidR="000D59A4" w:rsidRPr="00730997" w:rsidRDefault="000D59A4" w:rsidP="00C073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i/>
                <w:sz w:val="13"/>
                <w:lang w:eastAsia="en-GB"/>
              </w:rPr>
            </w:pPr>
          </w:p>
          <w:p w14:paraId="0D41E6B6" w14:textId="77777777" w:rsidR="000D59A4" w:rsidRPr="00730997" w:rsidRDefault="000D59A4" w:rsidP="008A086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Chars="6" w:left="1430" w:hanging="1418"/>
              <w:textAlignment w:val="baseline"/>
              <w:outlineLvl w:val="3"/>
              <w:rPr>
                <w:rFonts w:ascii="Arial" w:eastAsia="Batang" w:hAnsi="Arial"/>
                <w:i/>
                <w:sz w:val="18"/>
                <w:highlight w:val="cyan"/>
                <w:lang w:eastAsia="en-GB"/>
              </w:rPr>
            </w:pPr>
            <w:bookmarkStart w:id="9" w:name="_Toc45652523"/>
            <w:bookmarkStart w:id="10" w:name="_Toc45658955"/>
            <w:bookmarkStart w:id="11" w:name="_Toc45720775"/>
            <w:bookmarkStart w:id="12" w:name="_Toc45798653"/>
            <w:bookmarkStart w:id="13" w:name="_Toc45898042"/>
            <w:bookmarkStart w:id="14" w:name="_Toc51746247"/>
            <w:r w:rsidRPr="00730997">
              <w:rPr>
                <w:rFonts w:ascii="Arial" w:eastAsia="Batang" w:hAnsi="Arial"/>
                <w:i/>
                <w:sz w:val="18"/>
                <w:lang w:eastAsia="en-GB"/>
              </w:rPr>
              <w:t>9.3.3.47</w:t>
            </w:r>
            <w:r w:rsidRPr="00730997">
              <w:rPr>
                <w:rFonts w:ascii="Arial" w:eastAsia="Batang" w:hAnsi="Arial"/>
                <w:i/>
                <w:sz w:val="18"/>
                <w:lang w:eastAsia="en-GB"/>
              </w:rPr>
              <w:tab/>
            </w:r>
            <w:r w:rsidRPr="00730997">
              <w:rPr>
                <w:rFonts w:ascii="Arial" w:eastAsia="Batang" w:hAnsi="Arial"/>
                <w:i/>
                <w:sz w:val="18"/>
                <w:highlight w:val="cyan"/>
                <w:lang w:eastAsia="en-GB"/>
              </w:rPr>
              <w:t xml:space="preserve">Cell </w:t>
            </w:r>
            <w:r w:rsidRPr="00730997">
              <w:rPr>
                <w:rFonts w:ascii="Arial" w:eastAsia="宋体" w:hAnsi="Arial"/>
                <w:i/>
                <w:sz w:val="18"/>
                <w:highlight w:val="cyan"/>
                <w:lang w:eastAsia="en-GB"/>
              </w:rPr>
              <w:t>CAG</w:t>
            </w:r>
            <w:r w:rsidRPr="00730997">
              <w:rPr>
                <w:rFonts w:ascii="Arial" w:eastAsia="宋体" w:hAnsi="Arial" w:cs="Arial"/>
                <w:i/>
                <w:sz w:val="18"/>
                <w:highlight w:val="cyan"/>
                <w:lang w:eastAsia="en-GB"/>
              </w:rPr>
              <w:t xml:space="preserve"> List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  <w:p w14:paraId="343C83FF" w14:textId="77777777" w:rsidR="000D59A4" w:rsidRPr="00730997" w:rsidRDefault="000D59A4" w:rsidP="008A086D">
            <w:pPr>
              <w:keepNext/>
              <w:overflowPunct w:val="0"/>
              <w:autoSpaceDE w:val="0"/>
              <w:autoSpaceDN w:val="0"/>
              <w:adjustRightInd w:val="0"/>
              <w:ind w:leftChars="6" w:left="12"/>
              <w:textAlignment w:val="baseline"/>
              <w:rPr>
                <w:rFonts w:eastAsia="Batang"/>
                <w:i/>
                <w:sz w:val="15"/>
                <w:lang w:eastAsia="zh-CN"/>
              </w:rPr>
            </w:pPr>
            <w:r w:rsidRPr="00730997">
              <w:rPr>
                <w:rFonts w:eastAsia="宋体"/>
                <w:i/>
                <w:sz w:val="15"/>
                <w:highlight w:val="cyan"/>
                <w:lang w:eastAsia="zh-CN"/>
              </w:rPr>
              <w:t xml:space="preserve">This IE indicates the </w:t>
            </w:r>
            <w:r w:rsidRPr="00730997">
              <w:rPr>
                <w:rFonts w:eastAsia="宋体" w:cs="Arial"/>
                <w:i/>
                <w:sz w:val="15"/>
                <w:highlight w:val="cyan"/>
                <w:lang w:eastAsia="zh-CN"/>
              </w:rPr>
              <w:t>list of CAG IDs supported by a cell</w:t>
            </w:r>
            <w:r w:rsidRPr="00730997">
              <w:rPr>
                <w:rFonts w:eastAsia="宋体"/>
                <w:i/>
                <w:sz w:val="15"/>
                <w:highlight w:val="cyan"/>
                <w:lang w:eastAsia="zh-CN"/>
              </w:rPr>
              <w:t>.</w:t>
            </w:r>
          </w:p>
          <w:tbl>
            <w:tblPr>
              <w:tblpPr w:leftFromText="180" w:rightFromText="180" w:vertAnchor="text" w:horzAnchor="margin" w:tblpY="-50"/>
              <w:tblOverlap w:val="never"/>
              <w:tblW w:w="66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50"/>
              <w:gridCol w:w="705"/>
              <w:gridCol w:w="1851"/>
              <w:gridCol w:w="1125"/>
              <w:gridCol w:w="1427"/>
            </w:tblGrid>
            <w:tr w:rsidR="000D59A4" w:rsidRPr="00730997" w14:paraId="0972A86F" w14:textId="77777777" w:rsidTr="008A086D">
              <w:tc>
                <w:tcPr>
                  <w:tcW w:w="1550" w:type="dxa"/>
                </w:tcPr>
                <w:p w14:paraId="2F55A440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  <w:t>IE/Group Name</w:t>
                  </w:r>
                </w:p>
              </w:tc>
              <w:tc>
                <w:tcPr>
                  <w:tcW w:w="705" w:type="dxa"/>
                </w:tcPr>
                <w:p w14:paraId="038AE76C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  <w:t>Presence</w:t>
                  </w:r>
                </w:p>
              </w:tc>
              <w:tc>
                <w:tcPr>
                  <w:tcW w:w="1851" w:type="dxa"/>
                </w:tcPr>
                <w:p w14:paraId="02DCC83F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  <w:t>Range</w:t>
                  </w:r>
                </w:p>
              </w:tc>
              <w:tc>
                <w:tcPr>
                  <w:tcW w:w="1125" w:type="dxa"/>
                </w:tcPr>
                <w:p w14:paraId="6AFABA3A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  <w:t>IE type and reference</w:t>
                  </w:r>
                </w:p>
              </w:tc>
              <w:tc>
                <w:tcPr>
                  <w:tcW w:w="1427" w:type="dxa"/>
                </w:tcPr>
                <w:p w14:paraId="2FC73CC2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i/>
                      <w:sz w:val="13"/>
                      <w:lang w:eastAsia="en-GB"/>
                    </w:rPr>
                    <w:t>Semantics description</w:t>
                  </w:r>
                </w:p>
              </w:tc>
            </w:tr>
            <w:tr w:rsidR="000D59A4" w:rsidRPr="00730997" w14:paraId="2EAEB76A" w14:textId="77777777" w:rsidTr="008A086D">
              <w:tc>
                <w:tcPr>
                  <w:tcW w:w="1550" w:type="dxa"/>
                </w:tcPr>
                <w:p w14:paraId="0EB46885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b/>
                      <w:bCs/>
                      <w:i/>
                      <w:sz w:val="13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b/>
                      <w:bCs/>
                      <w:i/>
                      <w:sz w:val="13"/>
                      <w:lang w:val="en-US" w:eastAsia="en-GB"/>
                    </w:rPr>
                    <w:t>Cell CAG</w:t>
                  </w:r>
                  <w:r w:rsidRPr="00730997">
                    <w:rPr>
                      <w:rFonts w:ascii="Arial" w:eastAsia="宋体" w:hAnsi="Arial"/>
                      <w:b/>
                      <w:bCs/>
                      <w:i/>
                      <w:sz w:val="13"/>
                      <w:lang w:eastAsia="en-GB"/>
                    </w:rPr>
                    <w:t xml:space="preserve"> List</w:t>
                  </w:r>
                </w:p>
              </w:tc>
              <w:tc>
                <w:tcPr>
                  <w:tcW w:w="705" w:type="dxa"/>
                </w:tcPr>
                <w:p w14:paraId="3A1A60A7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</w:pPr>
                </w:p>
              </w:tc>
              <w:tc>
                <w:tcPr>
                  <w:tcW w:w="1851" w:type="dxa"/>
                </w:tcPr>
                <w:p w14:paraId="20FAB233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</w:pPr>
                  <w:r w:rsidRPr="00730997"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  <w:t>1..&lt;</w:t>
                  </w:r>
                  <w:r w:rsidRPr="00730997">
                    <w:rPr>
                      <w:rFonts w:ascii="Arial" w:eastAsia="宋体" w:hAnsi="Arial"/>
                      <w:bCs/>
                      <w:i/>
                      <w:sz w:val="13"/>
                      <w:szCs w:val="18"/>
                      <w:lang w:eastAsia="en-GB"/>
                    </w:rPr>
                    <w:t>maxnoof</w:t>
                  </w:r>
                  <w:r w:rsidRPr="00730997">
                    <w:rPr>
                      <w:rFonts w:ascii="Arial" w:eastAsia="宋体" w:hAnsi="Arial"/>
                      <w:bCs/>
                      <w:i/>
                      <w:sz w:val="13"/>
                      <w:szCs w:val="18"/>
                      <w:lang w:val="en-US" w:eastAsia="en-GB"/>
                    </w:rPr>
                    <w:t>CAGsperCell</w:t>
                  </w:r>
                  <w:r w:rsidRPr="00730997"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  <w:t>&gt;</w:t>
                  </w:r>
                </w:p>
              </w:tc>
              <w:tc>
                <w:tcPr>
                  <w:tcW w:w="1125" w:type="dxa"/>
                </w:tcPr>
                <w:p w14:paraId="4C930599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</w:pPr>
                </w:p>
              </w:tc>
              <w:tc>
                <w:tcPr>
                  <w:tcW w:w="1427" w:type="dxa"/>
                </w:tcPr>
                <w:p w14:paraId="3F4AABD4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</w:pPr>
                </w:p>
              </w:tc>
            </w:tr>
            <w:tr w:rsidR="000D59A4" w:rsidRPr="00730997" w14:paraId="0640458F" w14:textId="77777777" w:rsidTr="008A086D">
              <w:tc>
                <w:tcPr>
                  <w:tcW w:w="1550" w:type="dxa"/>
                </w:tcPr>
                <w:p w14:paraId="7FBF1759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74"/>
                    <w:textAlignment w:val="baseline"/>
                    <w:rPr>
                      <w:rFonts w:ascii="Arial" w:eastAsia="宋体" w:hAnsi="Arial"/>
                      <w:i/>
                      <w:sz w:val="13"/>
                      <w:lang w:val="en-US" w:eastAsia="en-GB"/>
                    </w:rPr>
                  </w:pPr>
                  <w:r w:rsidRPr="00730997"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  <w:t>&gt;</w:t>
                  </w:r>
                  <w:r w:rsidRPr="00730997">
                    <w:rPr>
                      <w:rFonts w:ascii="Arial" w:eastAsia="宋体" w:hAnsi="Arial"/>
                      <w:i/>
                      <w:sz w:val="13"/>
                      <w:lang w:val="en-US" w:eastAsia="en-GB"/>
                    </w:rPr>
                    <w:t>CAG ID</w:t>
                  </w:r>
                </w:p>
              </w:tc>
              <w:tc>
                <w:tcPr>
                  <w:tcW w:w="705" w:type="dxa"/>
                </w:tcPr>
                <w:p w14:paraId="60EFBA39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</w:pPr>
                  <w:r w:rsidRPr="00730997">
                    <w:rPr>
                      <w:rFonts w:ascii="Arial" w:eastAsia="Batang" w:hAnsi="Arial"/>
                      <w:i/>
                      <w:sz w:val="13"/>
                      <w:lang w:eastAsia="en-GB"/>
                    </w:rPr>
                    <w:t>M</w:t>
                  </w:r>
                </w:p>
              </w:tc>
              <w:tc>
                <w:tcPr>
                  <w:tcW w:w="1851" w:type="dxa"/>
                </w:tcPr>
                <w:p w14:paraId="67C81783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</w:pPr>
                </w:p>
              </w:tc>
              <w:tc>
                <w:tcPr>
                  <w:tcW w:w="1125" w:type="dxa"/>
                </w:tcPr>
                <w:p w14:paraId="023AF1A2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lang w:val="en-US" w:eastAsia="en-GB"/>
                    </w:rPr>
                  </w:pPr>
                  <w:r w:rsidRPr="00730997">
                    <w:rPr>
                      <w:rFonts w:ascii="Arial" w:eastAsia="宋体" w:hAnsi="Arial"/>
                      <w:i/>
                      <w:sz w:val="13"/>
                      <w:lang w:val="en-US" w:eastAsia="en-GB"/>
                    </w:rPr>
                    <w:t>9.3.3.43</w:t>
                  </w:r>
                </w:p>
              </w:tc>
              <w:tc>
                <w:tcPr>
                  <w:tcW w:w="1427" w:type="dxa"/>
                </w:tcPr>
                <w:p w14:paraId="2A547CB0" w14:textId="77777777" w:rsidR="000D59A4" w:rsidRPr="00730997" w:rsidRDefault="000D59A4" w:rsidP="000D59A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宋体" w:hAnsi="Arial"/>
                      <w:i/>
                      <w:sz w:val="13"/>
                      <w:lang w:eastAsia="en-GB"/>
                    </w:rPr>
                  </w:pPr>
                </w:p>
              </w:tc>
            </w:tr>
          </w:tbl>
          <w:p w14:paraId="48296141" w14:textId="77777777" w:rsidR="001210EB" w:rsidRDefault="001210EB" w:rsidP="00D10797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3276992D" w14:textId="666BC08F" w:rsidR="000D59A4" w:rsidRDefault="00B503F5" w:rsidP="00D10797">
            <w:pPr>
              <w:pStyle w:val="TAL"/>
              <w:rPr>
                <w:noProof/>
                <w:sz w:val="20"/>
                <w:lang w:eastAsia="zh-CN"/>
              </w:rPr>
            </w:pPr>
            <w:r w:rsidRPr="0013422B">
              <w:rPr>
                <w:noProof/>
                <w:sz w:val="20"/>
                <w:lang w:eastAsia="zh-CN"/>
              </w:rPr>
              <w:t>Furthermore</w:t>
            </w:r>
            <w:r w:rsidR="000D59A4" w:rsidRPr="000D59A4">
              <w:rPr>
                <w:noProof/>
                <w:sz w:val="20"/>
                <w:lang w:eastAsia="zh-CN"/>
              </w:rPr>
              <w:t xml:space="preserve">, according to the following text </w:t>
            </w:r>
            <w:r w:rsidR="000D59A4">
              <w:rPr>
                <w:noProof/>
                <w:sz w:val="20"/>
                <w:lang w:eastAsia="zh-CN"/>
              </w:rPr>
              <w:t xml:space="preserve">in clause 8.6.1.2 of TS 38.413 specified, </w:t>
            </w:r>
            <w:r w:rsidR="00F9628D">
              <w:rPr>
                <w:noProof/>
                <w:sz w:val="20"/>
                <w:lang w:eastAsia="zh-CN"/>
              </w:rPr>
              <w:t xml:space="preserve">the NPN Access Information IE is </w:t>
            </w:r>
            <w:r w:rsidR="0034745B">
              <w:rPr>
                <w:noProof/>
                <w:sz w:val="20"/>
                <w:lang w:eastAsia="zh-CN"/>
              </w:rPr>
              <w:t>carried by</w:t>
            </w:r>
            <w:r w:rsidR="00F9628D">
              <w:rPr>
                <w:noProof/>
                <w:sz w:val="20"/>
                <w:lang w:eastAsia="zh-CN"/>
              </w:rPr>
              <w:t xml:space="preserve"> the INITIAL </w:t>
            </w:r>
            <w:r w:rsidR="00BF4BEE">
              <w:rPr>
                <w:noProof/>
                <w:sz w:val="20"/>
                <w:lang w:eastAsia="zh-CN"/>
              </w:rPr>
              <w:t>UE MESSAGE mess</w:t>
            </w:r>
            <w:r w:rsidR="00772B36">
              <w:rPr>
                <w:noProof/>
                <w:sz w:val="20"/>
                <w:lang w:eastAsia="zh-CN"/>
              </w:rPr>
              <w:t>a</w:t>
            </w:r>
            <w:r w:rsidR="00BF4BEE">
              <w:rPr>
                <w:noProof/>
                <w:sz w:val="20"/>
                <w:lang w:eastAsia="zh-CN"/>
              </w:rPr>
              <w:t xml:space="preserve">ge which is triggered by the first NAS message. </w:t>
            </w:r>
          </w:p>
          <w:p w14:paraId="127512AD" w14:textId="77777777" w:rsidR="0034745B" w:rsidRPr="001210EB" w:rsidRDefault="0034745B" w:rsidP="00D10797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1310AEE5" w14:textId="77777777" w:rsidR="000D59A4" w:rsidRPr="000D59A4" w:rsidRDefault="000D59A4" w:rsidP="000D59A4">
            <w:pPr>
              <w:spacing w:after="120"/>
              <w:ind w:leftChars="100" w:left="200"/>
              <w:rPr>
                <w:rFonts w:eastAsia="MS Mincho"/>
                <w:i/>
                <w:sz w:val="18"/>
                <w:lang w:val="en-US" w:eastAsia="zh-CN"/>
              </w:rPr>
            </w:pPr>
            <w:r w:rsidRPr="000D59A4">
              <w:rPr>
                <w:rFonts w:eastAsia="MS Mincho"/>
                <w:i/>
                <w:sz w:val="18"/>
                <w:lang w:val="en-US" w:eastAsia="zh-CN"/>
              </w:rPr>
              <w:t xml:space="preserve">If PNI-NPN related information within the </w:t>
            </w:r>
            <w:r w:rsidRPr="000D59A4">
              <w:rPr>
                <w:rFonts w:eastAsia="MS Mincho"/>
                <w:i/>
                <w:sz w:val="18"/>
                <w:highlight w:val="cyan"/>
                <w:lang w:val="en-US" w:eastAsia="zh-CN"/>
              </w:rPr>
              <w:t>NPN Access Information IE is received in the INITIAL UE MESSAGE message</w:t>
            </w:r>
            <w:r w:rsidRPr="000D59A4">
              <w:rPr>
                <w:rFonts w:eastAsia="MS Mincho"/>
                <w:i/>
                <w:sz w:val="18"/>
                <w:lang w:val="en-US" w:eastAsia="zh-CN"/>
              </w:rPr>
              <w:t xml:space="preserve">, the AMF shall, if supported, consider that the included information is associated to the cell via which </w:t>
            </w:r>
            <w:r w:rsidRPr="007642C6">
              <w:rPr>
                <w:rFonts w:eastAsia="MS Mincho"/>
                <w:i/>
                <w:sz w:val="18"/>
                <w:highlight w:val="cyan"/>
                <w:lang w:val="en-US" w:eastAsia="zh-CN"/>
              </w:rPr>
              <w:t>the UE has sent the first NAS message,</w:t>
            </w:r>
            <w:r w:rsidRPr="000D59A4">
              <w:rPr>
                <w:rFonts w:eastAsia="MS Mincho"/>
                <w:i/>
                <w:sz w:val="18"/>
                <w:lang w:val="en-US" w:eastAsia="zh-CN"/>
              </w:rPr>
              <w:t xml:space="preserve"> and to the PLMN Identity which is indicated within the </w:t>
            </w:r>
            <w:r w:rsidRPr="000D59A4">
              <w:rPr>
                <w:rFonts w:eastAsia="MS Mincho"/>
                <w:i/>
                <w:iCs/>
                <w:sz w:val="18"/>
                <w:lang w:val="en-US" w:eastAsia="zh-CN"/>
              </w:rPr>
              <w:t>TAI</w:t>
            </w:r>
            <w:r w:rsidRPr="000D59A4">
              <w:rPr>
                <w:rFonts w:eastAsia="MS Mincho"/>
                <w:i/>
                <w:sz w:val="18"/>
                <w:lang w:val="en-US" w:eastAsia="zh-CN"/>
              </w:rPr>
              <w:t xml:space="preserve"> IE, and use the included information as specified in TS 23.501 [9].</w:t>
            </w:r>
          </w:p>
          <w:p w14:paraId="765057E2" w14:textId="06D16F35" w:rsidR="002A5EFF" w:rsidRPr="007C04C2" w:rsidRDefault="002A5EFF" w:rsidP="00886CCE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lastRenderedPageBreak/>
              <w:t>According to</w:t>
            </w:r>
            <w:r w:rsidR="00886CCE">
              <w:rPr>
                <w:noProof/>
                <w:sz w:val="20"/>
                <w:lang w:eastAsia="zh-CN"/>
              </w:rPr>
              <w:t xml:space="preserve"> above</w:t>
            </w:r>
            <w:r w:rsidR="0010090D">
              <w:rPr>
                <w:noProof/>
                <w:sz w:val="20"/>
                <w:lang w:eastAsia="zh-CN"/>
              </w:rPr>
              <w:t xml:space="preserve"> the</w:t>
            </w:r>
            <w:r w:rsidR="00886CCE">
              <w:rPr>
                <w:noProof/>
                <w:sz w:val="20"/>
                <w:lang w:eastAsia="zh-CN"/>
              </w:rPr>
              <w:t xml:space="preserve"> two points, </w:t>
            </w:r>
            <w:r>
              <w:rPr>
                <w:noProof/>
                <w:sz w:val="20"/>
                <w:lang w:eastAsia="zh-CN"/>
              </w:rPr>
              <w:t>AMF only knows the supported CAG IDs of the cell over which the UE sent the first NAS message. For other cell</w:t>
            </w:r>
            <w:r w:rsidR="0034745B">
              <w:rPr>
                <w:noProof/>
                <w:sz w:val="20"/>
                <w:lang w:eastAsia="zh-CN"/>
              </w:rPr>
              <w:t>s</w:t>
            </w:r>
            <w:r>
              <w:rPr>
                <w:noProof/>
                <w:sz w:val="20"/>
                <w:lang w:eastAsia="zh-CN"/>
              </w:rPr>
              <w:t xml:space="preserve"> in the TAI list, AMF doesn’t knows the</w:t>
            </w:r>
            <w:r w:rsidR="0034745B">
              <w:rPr>
                <w:noProof/>
                <w:sz w:val="20"/>
                <w:lang w:eastAsia="zh-CN"/>
              </w:rPr>
              <w:t>ir</w:t>
            </w:r>
            <w:r>
              <w:rPr>
                <w:noProof/>
                <w:sz w:val="20"/>
                <w:lang w:eastAsia="zh-CN"/>
              </w:rPr>
              <w:t xml:space="preserve"> supp</w:t>
            </w:r>
            <w:r w:rsidR="00485388">
              <w:rPr>
                <w:noProof/>
                <w:sz w:val="20"/>
                <w:lang w:eastAsia="zh-CN"/>
              </w:rPr>
              <w:t>orted CAG IDs</w:t>
            </w:r>
            <w:r w:rsidR="00485388">
              <w:rPr>
                <w:rFonts w:hint="eastAsia"/>
                <w:noProof/>
                <w:sz w:val="20"/>
                <w:lang w:eastAsia="zh-CN"/>
              </w:rPr>
              <w:t>,</w:t>
            </w:r>
            <w:r w:rsidR="007F6511">
              <w:rPr>
                <w:noProof/>
                <w:sz w:val="20"/>
                <w:lang w:eastAsia="zh-CN"/>
              </w:rPr>
              <w:t xml:space="preserve"> which has</w:t>
            </w:r>
            <w:r w:rsidR="00485388">
              <w:rPr>
                <w:noProof/>
                <w:sz w:val="20"/>
                <w:lang w:eastAsia="zh-CN"/>
              </w:rPr>
              <w:t xml:space="preserve"> also</w:t>
            </w:r>
            <w:r w:rsidR="007F6511">
              <w:rPr>
                <w:noProof/>
                <w:sz w:val="20"/>
                <w:lang w:eastAsia="zh-CN"/>
              </w:rPr>
              <w:t xml:space="preserve"> been</w:t>
            </w:r>
            <w:r w:rsidR="00485388">
              <w:rPr>
                <w:noProof/>
                <w:sz w:val="20"/>
                <w:lang w:eastAsia="zh-CN"/>
              </w:rPr>
              <w:t xml:space="preserve"> </w:t>
            </w:r>
            <w:r w:rsidR="007F6511">
              <w:rPr>
                <w:noProof/>
                <w:sz w:val="20"/>
                <w:lang w:eastAsia="zh-CN"/>
              </w:rPr>
              <w:t xml:space="preserve">explianed in the apporved </w:t>
            </w:r>
            <w:r w:rsidR="007F6511" w:rsidRPr="007F6511">
              <w:rPr>
                <w:noProof/>
                <w:sz w:val="20"/>
                <w:lang w:eastAsia="zh-CN"/>
              </w:rPr>
              <w:t>S2-2005903</w:t>
            </w:r>
            <w:r w:rsidR="007F6511">
              <w:rPr>
                <w:noProof/>
                <w:sz w:val="20"/>
                <w:lang w:eastAsia="zh-CN"/>
              </w:rPr>
              <w:t xml:space="preserve"> </w:t>
            </w:r>
            <w:r w:rsidR="0011213D">
              <w:rPr>
                <w:noProof/>
                <w:sz w:val="20"/>
                <w:lang w:eastAsia="zh-CN"/>
              </w:rPr>
              <w:t>motivated by</w:t>
            </w:r>
            <w:r w:rsidR="007F6511">
              <w:rPr>
                <w:noProof/>
                <w:sz w:val="20"/>
                <w:lang w:eastAsia="zh-CN"/>
              </w:rPr>
              <w:t xml:space="preserve"> a</w:t>
            </w:r>
            <w:r w:rsidR="0011213D">
              <w:rPr>
                <w:noProof/>
                <w:sz w:val="20"/>
                <w:lang w:eastAsia="zh-CN"/>
              </w:rPr>
              <w:t>n</w:t>
            </w:r>
            <w:r w:rsidR="007F6511">
              <w:rPr>
                <w:noProof/>
                <w:sz w:val="20"/>
                <w:lang w:eastAsia="zh-CN"/>
              </w:rPr>
              <w:t xml:space="preserve"> RAN3 LS-in</w:t>
            </w:r>
            <w:r w:rsidR="0011213D">
              <w:rPr>
                <w:noProof/>
                <w:sz w:val="20"/>
                <w:lang w:eastAsia="zh-CN"/>
              </w:rPr>
              <w:t>. As a result,</w:t>
            </w:r>
            <w:r w:rsidR="0034745B">
              <w:rPr>
                <w:noProof/>
                <w:sz w:val="20"/>
                <w:lang w:eastAsia="zh-CN"/>
              </w:rPr>
              <w:t xml:space="preserve"> AMF couldn’t know if the </w:t>
            </w:r>
            <w:r w:rsidR="0034745B" w:rsidRPr="007C04C2">
              <w:rPr>
                <w:noProof/>
                <w:sz w:val="20"/>
                <w:lang w:eastAsia="zh-CN"/>
              </w:rPr>
              <w:t>"CAG information list" of the UE include</w:t>
            </w:r>
            <w:r w:rsidR="007C04C2">
              <w:rPr>
                <w:noProof/>
                <w:sz w:val="20"/>
                <w:lang w:eastAsia="zh-CN"/>
              </w:rPr>
              <w:t>s</w:t>
            </w:r>
            <w:r w:rsidR="0034745B" w:rsidRPr="007C04C2">
              <w:rPr>
                <w:noProof/>
                <w:sz w:val="20"/>
                <w:lang w:eastAsia="zh-CN"/>
              </w:rPr>
              <w:t xml:space="preserve"> </w:t>
            </w:r>
            <w:r w:rsidR="007C04C2">
              <w:rPr>
                <w:noProof/>
                <w:sz w:val="20"/>
                <w:lang w:eastAsia="zh-CN"/>
              </w:rPr>
              <w:t xml:space="preserve">a supported </w:t>
            </w:r>
            <w:r w:rsidR="0034745B" w:rsidRPr="007C04C2">
              <w:rPr>
                <w:noProof/>
                <w:sz w:val="20"/>
                <w:lang w:eastAsia="zh-CN"/>
              </w:rPr>
              <w:t>CAG-ID</w:t>
            </w:r>
            <w:r w:rsidR="007C04C2">
              <w:rPr>
                <w:noProof/>
                <w:sz w:val="20"/>
                <w:lang w:eastAsia="zh-CN"/>
              </w:rPr>
              <w:t xml:space="preserve"> of current cell or not. That is even if the UE </w:t>
            </w:r>
            <w:r w:rsidR="00494F32">
              <w:rPr>
                <w:noProof/>
                <w:sz w:val="20"/>
                <w:lang w:eastAsia="zh-CN"/>
              </w:rPr>
              <w:t xml:space="preserve">already </w:t>
            </w:r>
            <w:r w:rsidR="007C04C2">
              <w:rPr>
                <w:noProof/>
                <w:sz w:val="20"/>
                <w:lang w:eastAsia="zh-CN"/>
              </w:rPr>
              <w:t xml:space="preserve">enters the </w:t>
            </w:r>
            <w:r w:rsidR="007C04C2" w:rsidRPr="007C04C2">
              <w:rPr>
                <w:noProof/>
                <w:sz w:val="20"/>
                <w:lang w:eastAsia="zh-CN"/>
              </w:rPr>
              <w:t>5G</w:t>
            </w:r>
            <w:r w:rsidR="007C04C2">
              <w:rPr>
                <w:noProof/>
                <w:sz w:val="20"/>
                <w:lang w:eastAsia="zh-CN"/>
              </w:rPr>
              <w:t>MM-</w:t>
            </w:r>
            <w:r w:rsidR="007C04C2" w:rsidRPr="007C04C2">
              <w:rPr>
                <w:noProof/>
                <w:sz w:val="20"/>
                <w:lang w:eastAsia="zh-CN"/>
              </w:rPr>
              <w:t xml:space="preserve">REGISTERED.LIMITED-SERVICE </w:t>
            </w:r>
            <w:r w:rsidR="007C04C2">
              <w:rPr>
                <w:noProof/>
                <w:sz w:val="20"/>
                <w:lang w:eastAsia="zh-CN"/>
              </w:rPr>
              <w:t xml:space="preserve">state due to CAG restriction, AMF </w:t>
            </w:r>
            <w:r w:rsidR="00532167">
              <w:rPr>
                <w:noProof/>
                <w:sz w:val="20"/>
                <w:lang w:eastAsia="zh-CN"/>
              </w:rPr>
              <w:t>is</w:t>
            </w:r>
            <w:r w:rsidR="00494F32">
              <w:rPr>
                <w:noProof/>
                <w:sz w:val="20"/>
                <w:lang w:eastAsia="zh-CN"/>
              </w:rPr>
              <w:t xml:space="preserve"> not aware</w:t>
            </w:r>
            <w:r w:rsidR="007C04C2">
              <w:rPr>
                <w:noProof/>
                <w:sz w:val="20"/>
                <w:lang w:eastAsia="zh-CN"/>
              </w:rPr>
              <w:t xml:space="preserve"> </w:t>
            </w:r>
            <w:r w:rsidR="00494F32">
              <w:rPr>
                <w:noProof/>
                <w:sz w:val="20"/>
                <w:lang w:eastAsia="zh-CN"/>
              </w:rPr>
              <w:t>this</w:t>
            </w:r>
            <w:r w:rsidR="007C04C2">
              <w:rPr>
                <w:noProof/>
                <w:sz w:val="20"/>
                <w:lang w:eastAsia="zh-CN"/>
              </w:rPr>
              <w:t>.</w:t>
            </w:r>
            <w:r w:rsidR="002E4287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2E4287">
              <w:rPr>
                <w:noProof/>
                <w:sz w:val="20"/>
                <w:lang w:eastAsia="zh-CN"/>
              </w:rPr>
              <w:t>Then th</w:t>
            </w:r>
            <w:r w:rsidR="00AA633E">
              <w:rPr>
                <w:noProof/>
                <w:sz w:val="20"/>
                <w:lang w:eastAsia="zh-CN"/>
              </w:rPr>
              <w:t>e AMF may keep on sending DL si</w:t>
            </w:r>
            <w:r w:rsidR="002E4287">
              <w:rPr>
                <w:noProof/>
                <w:sz w:val="20"/>
                <w:lang w:eastAsia="zh-CN"/>
              </w:rPr>
              <w:t>g</w:t>
            </w:r>
            <w:r w:rsidR="00AA633E">
              <w:rPr>
                <w:noProof/>
                <w:sz w:val="20"/>
                <w:lang w:eastAsia="zh-CN"/>
              </w:rPr>
              <w:t>n</w:t>
            </w:r>
            <w:r w:rsidR="002E4287">
              <w:rPr>
                <w:noProof/>
                <w:sz w:val="20"/>
                <w:lang w:eastAsia="zh-CN"/>
              </w:rPr>
              <w:t>alling or data messages to the UE</w:t>
            </w:r>
            <w:r w:rsidR="002E4287">
              <w:rPr>
                <w:rFonts w:hint="eastAsia"/>
                <w:noProof/>
                <w:sz w:val="20"/>
                <w:lang w:eastAsia="zh-CN"/>
              </w:rPr>
              <w:t>.</w:t>
            </w:r>
          </w:p>
          <w:p w14:paraId="4DD80CA3" w14:textId="77777777" w:rsidR="00886CCE" w:rsidRPr="002E4287" w:rsidRDefault="00886CCE" w:rsidP="00886CCE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AB1CFBA" w14:textId="72172012" w:rsidR="002E4287" w:rsidRPr="00886CCE" w:rsidRDefault="002E4287" w:rsidP="002E4287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I</w:t>
            </w:r>
            <w:r>
              <w:rPr>
                <w:noProof/>
                <w:sz w:val="20"/>
                <w:lang w:eastAsia="zh-CN"/>
              </w:rPr>
              <w:t xml:space="preserve">t is proposed that if the UE enters the </w:t>
            </w:r>
            <w:r w:rsidRPr="007C04C2">
              <w:rPr>
                <w:noProof/>
                <w:sz w:val="20"/>
                <w:lang w:eastAsia="zh-CN"/>
              </w:rPr>
              <w:t>5G</w:t>
            </w:r>
            <w:r>
              <w:rPr>
                <w:noProof/>
                <w:sz w:val="20"/>
                <w:lang w:eastAsia="zh-CN"/>
              </w:rPr>
              <w:t>MM-</w:t>
            </w:r>
            <w:r w:rsidRPr="007C04C2">
              <w:rPr>
                <w:noProof/>
                <w:sz w:val="20"/>
                <w:lang w:eastAsia="zh-CN"/>
              </w:rPr>
              <w:t xml:space="preserve">REGISTERED.LIMITED-SERVICE </w:t>
            </w:r>
            <w:r>
              <w:rPr>
                <w:noProof/>
                <w:sz w:val="20"/>
                <w:lang w:eastAsia="zh-CN"/>
              </w:rPr>
              <w:t>state due to CAG restriction and couldn’t find a su</w:t>
            </w:r>
            <w:r w:rsidR="00AA633E">
              <w:rPr>
                <w:noProof/>
                <w:sz w:val="20"/>
                <w:lang w:eastAsia="zh-CN"/>
              </w:rPr>
              <w:t>it</w:t>
            </w:r>
            <w:r>
              <w:rPr>
                <w:noProof/>
                <w:sz w:val="20"/>
                <w:lang w:eastAsia="zh-CN"/>
              </w:rPr>
              <w:t>able cell, the UE can perform de-registration procedure.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4DC1D8A" w:rsidR="001E41F3" w:rsidRDefault="002E4287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in limited service state can perform the de-registration procedure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9E3ED9" w:rsidR="001E41F3" w:rsidRDefault="002E4287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Network doesn’t know the UE already enters the limited service state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6F4599" w:rsidR="001E41F3" w:rsidRDefault="00FF6290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5.2.3.2.4, </w:t>
            </w:r>
            <w:r w:rsidR="0062320B">
              <w:rPr>
                <w:noProof/>
                <w:lang w:eastAsia="zh-CN"/>
              </w:rPr>
              <w:t>5.5.2.2.1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15" w:name="_Toc20218010"/>
      <w:bookmarkStart w:id="16" w:name="_Toc27743895"/>
      <w:bookmarkStart w:id="17" w:name="_Toc35959466"/>
      <w:bookmarkStart w:id="18" w:name="_Toc45202899"/>
      <w:bookmarkStart w:id="19" w:name="_Toc20232675"/>
      <w:bookmarkStart w:id="20" w:name="_Toc27746777"/>
      <w:bookmarkStart w:id="21" w:name="_Toc36212959"/>
      <w:bookmarkStart w:id="22" w:name="_Toc36657136"/>
      <w:bookmarkStart w:id="23" w:name="_Toc45286800"/>
    </w:p>
    <w:p w14:paraId="0659D3A3" w14:textId="71736E37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08797A">
        <w:rPr>
          <w:noProof/>
          <w:highlight w:val="cyan"/>
        </w:rPr>
        <w:t>1</w:t>
      </w:r>
      <w:r w:rsidR="0008797A" w:rsidRPr="0008797A">
        <w:rPr>
          <w:noProof/>
          <w:highlight w:val="cyan"/>
          <w:vertAlign w:val="superscript"/>
        </w:rPr>
        <w:t>st</w:t>
      </w:r>
      <w:r w:rsidR="0008797A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 w:rsidR="0036747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D01FFF0" w14:textId="77777777" w:rsidR="00655A15" w:rsidRPr="003168A2" w:rsidRDefault="00655A15" w:rsidP="00655A15">
      <w:pPr>
        <w:pStyle w:val="5"/>
      </w:pPr>
      <w:bookmarkStart w:id="24" w:name="_Toc20232548"/>
      <w:bookmarkStart w:id="25" w:name="_Toc27746638"/>
      <w:bookmarkStart w:id="26" w:name="_Toc36212819"/>
      <w:bookmarkStart w:id="27" w:name="_Toc36656996"/>
      <w:bookmarkStart w:id="28" w:name="_Toc45286657"/>
      <w:bookmarkStart w:id="29" w:name="_Toc51947924"/>
      <w:bookmarkStart w:id="30" w:name="_Toc5194901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5.2.3.2.4</w:t>
      </w:r>
      <w:r w:rsidRPr="003168A2">
        <w:tab/>
        <w:t>LIMITED-SERVICE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50C4A87A" w14:textId="77777777" w:rsidR="00655A15" w:rsidRPr="003168A2" w:rsidRDefault="00655A15" w:rsidP="00655A15">
      <w:r w:rsidRPr="003168A2">
        <w:t>The UE:</w:t>
      </w:r>
    </w:p>
    <w:p w14:paraId="238027C4" w14:textId="3246D418" w:rsidR="00655A15" w:rsidRDefault="00655A15" w:rsidP="00655A15">
      <w:pPr>
        <w:pStyle w:val="B1"/>
        <w:rPr>
          <w:ins w:id="31" w:author="Qiangli (Cristina)" w:date="2020-12-01T17:47:00Z"/>
        </w:rPr>
      </w:pPr>
      <w:r>
        <w:t>a)</w:t>
      </w:r>
      <w:r w:rsidRPr="003168A2">
        <w:tab/>
        <w:t>shall perform cell selection/reselection;</w:t>
      </w:r>
    </w:p>
    <w:p w14:paraId="4852F9D2" w14:textId="3707434F" w:rsidR="00511686" w:rsidRPr="00511686" w:rsidRDefault="00511686" w:rsidP="00655A15">
      <w:pPr>
        <w:pStyle w:val="B1"/>
        <w:rPr>
          <w:lang w:eastAsia="zh-CN"/>
        </w:rPr>
      </w:pPr>
      <w:ins w:id="32" w:author="Qiangli (Cristina)" w:date="2020-12-01T17:47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3" w:author="Qiangli (Cristina)" w:date="2020-12-01T17:50:00Z">
        <w:r>
          <w:rPr>
            <w:lang w:eastAsia="zh-CN"/>
          </w:rPr>
          <w:t xml:space="preserve">may perform </w:t>
        </w:r>
      </w:ins>
      <w:ins w:id="34" w:author="Qiangli (Cristina)" w:date="2020-12-01T17:51:00Z">
        <w:r w:rsidR="0041509C">
          <w:rPr>
            <w:lang w:eastAsia="zh-CN"/>
          </w:rPr>
          <w:t>UE</w:t>
        </w:r>
        <w:r w:rsidR="0041509C">
          <w:rPr>
            <w:rFonts w:hint="eastAsia"/>
            <w:lang w:eastAsia="zh-CN"/>
          </w:rPr>
          <w:t>-</w:t>
        </w:r>
        <w:r w:rsidR="0041509C">
          <w:rPr>
            <w:lang w:eastAsia="zh-CN"/>
          </w:rPr>
          <w:t xml:space="preserve">initiated </w:t>
        </w:r>
      </w:ins>
      <w:ins w:id="35" w:author="Qiangli (Cristina)" w:date="2020-12-01T17:50:00Z">
        <w:r>
          <w:rPr>
            <w:lang w:eastAsia="zh-CN"/>
          </w:rPr>
          <w:t>de-registration procedure</w:t>
        </w:r>
      </w:ins>
      <w:ins w:id="36" w:author="Qiangli (Cristina)" w:date="2020-12-01T17:53:00Z">
        <w:r w:rsidR="0041509C">
          <w:rPr>
            <w:lang w:eastAsia="zh-CN"/>
          </w:rPr>
          <w:t xml:space="preserve"> based on local policy</w:t>
        </w:r>
      </w:ins>
      <w:ins w:id="37" w:author="Qiangli (Cristina)" w:date="2020-12-01T17:50:00Z">
        <w:r>
          <w:rPr>
            <w:lang w:eastAsia="zh-CN"/>
          </w:rPr>
          <w:t>;</w:t>
        </w:r>
      </w:ins>
    </w:p>
    <w:p w14:paraId="06823CB5" w14:textId="77777777" w:rsidR="00655A15" w:rsidRDefault="00655A15" w:rsidP="00655A15">
      <w:pPr>
        <w:pStyle w:val="B1"/>
      </w:pPr>
      <w:r>
        <w:t>b)</w:t>
      </w:r>
      <w:r>
        <w:tab/>
        <w:t xml:space="preserve">may perform </w:t>
      </w:r>
      <w:r w:rsidRPr="007E6407">
        <w:t>de</w:t>
      </w:r>
      <w:r>
        <w:t xml:space="preserve">-registration locally and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an initial </w:t>
      </w:r>
      <w:r w:rsidRPr="00EB7E66">
        <w:t>registration</w:t>
      </w:r>
      <w:r>
        <w:t xml:space="preserve"> for emergency services; and</w:t>
      </w:r>
      <w:r w:rsidRPr="002F2882">
        <w:t xml:space="preserve"> </w:t>
      </w:r>
    </w:p>
    <w:p w14:paraId="745AC1FB" w14:textId="083867B1" w:rsidR="00AD15C2" w:rsidRPr="00AD15C2" w:rsidRDefault="00655A15" w:rsidP="0062320B">
      <w:pPr>
        <w:pStyle w:val="B1"/>
      </w:pPr>
      <w:r>
        <w:t>c)</w:t>
      </w:r>
      <w:r>
        <w:tab/>
        <w:t xml:space="preserve">if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shall perform the eCall inactivity procedure at expiry of timer T3444 or timer T3445 (see subclause 5.5.3).</w:t>
      </w:r>
    </w:p>
    <w:p w14:paraId="3077750B" w14:textId="69B690B1" w:rsidR="0008797A" w:rsidRDefault="00AC4B4F" w:rsidP="0049070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08797A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="0008797A">
        <w:rPr>
          <w:noProof/>
          <w:highlight w:val="cyan"/>
        </w:rPr>
        <w:t>1</w:t>
      </w:r>
      <w:r w:rsidR="0008797A" w:rsidRPr="0008797A">
        <w:rPr>
          <w:noProof/>
          <w:highlight w:val="cyan"/>
          <w:vertAlign w:val="superscript"/>
        </w:rPr>
        <w:t>st</w:t>
      </w:r>
      <w:r w:rsidR="0008797A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 w:rsidR="0036747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1D1FC09" w14:textId="61F0B878" w:rsidR="0008797A" w:rsidRDefault="0008797A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08797A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 w:rsidR="0036747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BF22EB3" w14:textId="77777777" w:rsidR="00AA633E" w:rsidRDefault="00AA633E" w:rsidP="00AA633E">
      <w:pPr>
        <w:pStyle w:val="5"/>
      </w:pPr>
      <w:bookmarkStart w:id="38" w:name="_Toc59215400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.2.1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>
        <w:rPr>
          <w:rFonts w:hint="eastAsia"/>
          <w:lang w:eastAsia="zh-CN"/>
        </w:rPr>
        <w:t>-</w:t>
      </w:r>
      <w:r w:rsidRPr="003168A2">
        <w:t xml:space="preserve">initiated </w:t>
      </w:r>
      <w:r>
        <w:t>de-registration</w:t>
      </w:r>
      <w:r w:rsidRPr="003168A2">
        <w:t xml:space="preserve"> procedure initiation</w:t>
      </w:r>
      <w:bookmarkEnd w:id="38"/>
    </w:p>
    <w:p w14:paraId="14F68064" w14:textId="77777777" w:rsidR="00AA633E" w:rsidRDefault="00AA633E" w:rsidP="00AA633E">
      <w:r w:rsidRPr="003168A2">
        <w:t xml:space="preserve">The </w:t>
      </w:r>
      <w:r>
        <w:t>de-registration</w:t>
      </w:r>
      <w:r w:rsidRPr="003168A2">
        <w:t xml:space="preserve"> procedure is initiated by the UE by sending a </w:t>
      </w:r>
      <w:r>
        <w:t>DEREGISTRATION</w:t>
      </w:r>
      <w:r w:rsidRPr="003168A2">
        <w:t xml:space="preserve"> REQUEST message (see example in figure</w:t>
      </w:r>
      <w:r>
        <w:t> 5.5.2.2.1</w:t>
      </w:r>
      <w:r w:rsidRPr="003168A2">
        <w:t xml:space="preserve">). The </w:t>
      </w:r>
      <w:r>
        <w:t>De-registration</w:t>
      </w:r>
      <w:r w:rsidRPr="003168A2">
        <w:t xml:space="preserve"> type IE </w:t>
      </w:r>
      <w:r w:rsidRPr="003168A2">
        <w:rPr>
          <w:rFonts w:hint="eastAsia"/>
        </w:rPr>
        <w:t>include</w:t>
      </w:r>
      <w:r w:rsidRPr="003168A2">
        <w:t>d</w:t>
      </w:r>
      <w:r w:rsidRPr="003168A2">
        <w:rPr>
          <w:rFonts w:hint="eastAsia"/>
        </w:rPr>
        <w:t xml:space="preserve"> in the message</w:t>
      </w:r>
      <w:r w:rsidRPr="003168A2">
        <w:t xml:space="preserve"> indicates</w:t>
      </w:r>
      <w:r w:rsidRPr="00907263">
        <w:t xml:space="preserve"> </w:t>
      </w:r>
      <w:r w:rsidRPr="003168A2">
        <w:t xml:space="preserve">whether </w:t>
      </w:r>
      <w:r>
        <w:t>the de-registration</w:t>
      </w:r>
      <w:r w:rsidRPr="003168A2">
        <w:t xml:space="preserve"> </w:t>
      </w:r>
      <w:r>
        <w:rPr>
          <w:rFonts w:hint="eastAsia"/>
        </w:rPr>
        <w:t xml:space="preserve">procedure </w:t>
      </w:r>
      <w:r w:rsidRPr="003168A2">
        <w:t xml:space="preserve">is due to a "switch off" or not. The </w:t>
      </w:r>
      <w:r>
        <w:t>access</w:t>
      </w:r>
      <w:r w:rsidRPr="003168A2">
        <w:t xml:space="preserve"> type </w:t>
      </w:r>
      <w:r>
        <w:t>included in the message</w:t>
      </w:r>
      <w:r w:rsidRPr="003168A2">
        <w:t xml:space="preserve"> indicates</w:t>
      </w:r>
      <w:r w:rsidRPr="00907263">
        <w:t xml:space="preserve"> </w:t>
      </w:r>
      <w:r w:rsidRPr="003168A2">
        <w:t xml:space="preserve">whether the </w:t>
      </w:r>
      <w:r>
        <w:t>de-registration</w:t>
      </w:r>
      <w:r>
        <w:rPr>
          <w:rFonts w:hint="eastAsia"/>
        </w:rPr>
        <w:t xml:space="preserve"> procedure</w:t>
      </w:r>
      <w:r w:rsidRPr="003168A2">
        <w:t xml:space="preserve"> is</w:t>
      </w:r>
      <w:r>
        <w:rPr>
          <w:rFonts w:hint="eastAsia"/>
        </w:rPr>
        <w:t>:</w:t>
      </w:r>
    </w:p>
    <w:p w14:paraId="4FA83D71" w14:textId="77777777" w:rsidR="00AA633E" w:rsidRDefault="00AA633E" w:rsidP="00AA633E">
      <w:pPr>
        <w:pStyle w:val="B1"/>
      </w:pPr>
      <w:r>
        <w:t>a)</w:t>
      </w:r>
      <w:r w:rsidRPr="003168A2">
        <w:rPr>
          <w:lang w:eastAsia="zh-CN"/>
        </w:rPr>
        <w:tab/>
      </w:r>
      <w:r w:rsidRPr="00437171">
        <w:t xml:space="preserve">for </w:t>
      </w:r>
      <w:r w:rsidRPr="00437171">
        <w:rPr>
          <w:rFonts w:hint="eastAsia"/>
        </w:rPr>
        <w:t>5GS</w:t>
      </w:r>
      <w:r w:rsidRPr="00437171">
        <w:t xml:space="preserve"> services </w:t>
      </w:r>
      <w:r w:rsidRPr="00437171">
        <w:rPr>
          <w:rFonts w:hint="eastAsia"/>
        </w:rPr>
        <w:t>over 3GPP access</w:t>
      </w:r>
      <w:r>
        <w:t xml:space="preserve"> when the UE is registered over 3GPP access;</w:t>
      </w:r>
    </w:p>
    <w:p w14:paraId="0449EBF9" w14:textId="77777777" w:rsidR="00AA633E" w:rsidRPr="00437171" w:rsidRDefault="00AA633E" w:rsidP="00AA633E">
      <w:pPr>
        <w:pStyle w:val="B1"/>
      </w:pPr>
      <w:r>
        <w:t>b)</w:t>
      </w:r>
      <w:r>
        <w:tab/>
      </w:r>
      <w:r w:rsidRPr="00437171">
        <w:t xml:space="preserve">for </w:t>
      </w:r>
      <w:r w:rsidRPr="00437171">
        <w:rPr>
          <w:rFonts w:hint="eastAsia"/>
        </w:rPr>
        <w:t>5GS</w:t>
      </w:r>
      <w:r w:rsidRPr="00437171">
        <w:t xml:space="preserve"> services </w:t>
      </w:r>
      <w:r w:rsidRPr="00437171">
        <w:rPr>
          <w:rFonts w:hint="eastAsia"/>
        </w:rPr>
        <w:t xml:space="preserve">over </w:t>
      </w:r>
      <w:r>
        <w:t>non-</w:t>
      </w:r>
      <w:r w:rsidRPr="00437171">
        <w:rPr>
          <w:rFonts w:hint="eastAsia"/>
        </w:rPr>
        <w:t>3GPP access</w:t>
      </w:r>
      <w:r>
        <w:t xml:space="preserve"> when the UE is registered over non-3GPP access;</w:t>
      </w:r>
      <w:r w:rsidRPr="00437171">
        <w:t xml:space="preserve"> or</w:t>
      </w:r>
    </w:p>
    <w:p w14:paraId="22EE73B8" w14:textId="77777777" w:rsidR="00AA633E" w:rsidRPr="00437171" w:rsidRDefault="00AA633E" w:rsidP="00AA633E">
      <w:pPr>
        <w:pStyle w:val="B1"/>
      </w:pPr>
      <w:r>
        <w:t>c)</w:t>
      </w:r>
      <w:r w:rsidRPr="003168A2">
        <w:rPr>
          <w:lang w:eastAsia="zh-CN"/>
        </w:rPr>
        <w:tab/>
      </w:r>
      <w:r w:rsidRPr="00437171">
        <w:t xml:space="preserve">for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when the UE is registered in the same PLMN over both accesses</w:t>
      </w:r>
      <w:r w:rsidRPr="00437171">
        <w:t>.</w:t>
      </w:r>
    </w:p>
    <w:p w14:paraId="30DA1F87" w14:textId="77777777" w:rsidR="00AA633E" w:rsidRPr="00F23001" w:rsidRDefault="00AA633E" w:rsidP="00AA633E">
      <w:r>
        <w:rPr>
          <w:rFonts w:hint="eastAsia"/>
        </w:rPr>
        <w:t xml:space="preserve">If the </w:t>
      </w:r>
      <w:r w:rsidRPr="003168A2">
        <w:t xml:space="preserve">UE has a valid </w:t>
      </w:r>
      <w:r>
        <w:rPr>
          <w:rFonts w:hint="eastAsia"/>
        </w:rPr>
        <w:t>5G-</w:t>
      </w:r>
      <w:r w:rsidRPr="003168A2">
        <w:t xml:space="preserve">GUTI, the </w:t>
      </w:r>
      <w:r>
        <w:rPr>
          <w:rFonts w:hint="eastAsia"/>
        </w:rPr>
        <w:t xml:space="preserve">UE shall </w:t>
      </w:r>
      <w:r w:rsidRPr="003168A2">
        <w:t>populate</w:t>
      </w:r>
      <w:r>
        <w:rPr>
          <w:rFonts w:hint="eastAsia"/>
        </w:rPr>
        <w:t xml:space="preserve"> the </w:t>
      </w:r>
      <w:r>
        <w:t>5GS mobile identity IE</w:t>
      </w:r>
      <w:r w:rsidRPr="003168A2">
        <w:t xml:space="preserve"> </w:t>
      </w:r>
      <w:r>
        <w:rPr>
          <w:rFonts w:hint="eastAsia"/>
        </w:rPr>
        <w:t>with</w:t>
      </w:r>
      <w:r w:rsidRPr="003168A2">
        <w:t xml:space="preserve"> the </w:t>
      </w:r>
      <w:r>
        <w:rPr>
          <w:rFonts w:hint="eastAsia"/>
        </w:rPr>
        <w:t>valid 5G-</w:t>
      </w:r>
      <w:r w:rsidRPr="003168A2">
        <w:t xml:space="preserve">GUTI. </w:t>
      </w:r>
      <w:r>
        <w:rPr>
          <w:rFonts w:hint="eastAsia"/>
        </w:rPr>
        <w:t>If</w:t>
      </w:r>
      <w:r w:rsidRPr="003168A2">
        <w:t xml:space="preserve"> the UE does not have a valid </w:t>
      </w:r>
      <w:r>
        <w:rPr>
          <w:rFonts w:hint="eastAsia"/>
        </w:rPr>
        <w:t>5G-</w:t>
      </w:r>
      <w:r w:rsidRPr="003168A2">
        <w:t xml:space="preserve">GUTI, the UE </w:t>
      </w:r>
      <w:r>
        <w:t xml:space="preserve">shall </w:t>
      </w:r>
      <w:r w:rsidRPr="003168A2">
        <w:t xml:space="preserve">populate </w:t>
      </w:r>
      <w:r>
        <w:rPr>
          <w:rFonts w:hint="eastAsia"/>
        </w:rPr>
        <w:t>the</w:t>
      </w:r>
      <w:r>
        <w:t xml:space="preserve"> 5GS mobile identity IE</w:t>
      </w:r>
      <w:r w:rsidRPr="003168A2">
        <w:t xml:space="preserve"> </w:t>
      </w:r>
      <w:r>
        <w:rPr>
          <w:rFonts w:hint="eastAsia"/>
        </w:rPr>
        <w:t>with</w:t>
      </w:r>
      <w:r w:rsidRPr="003168A2">
        <w:t xml:space="preserve"> its </w:t>
      </w:r>
      <w:r>
        <w:rPr>
          <w:rFonts w:hint="eastAsia"/>
        </w:rPr>
        <w:t>SU</w:t>
      </w:r>
      <w:r>
        <w:t>C</w:t>
      </w:r>
      <w:r>
        <w:rPr>
          <w:rFonts w:hint="eastAsia"/>
        </w:rPr>
        <w:t>I</w:t>
      </w:r>
      <w:r>
        <w:t xml:space="preserve"> as follows:</w:t>
      </w:r>
    </w:p>
    <w:p w14:paraId="3AF85509" w14:textId="77777777" w:rsidR="00AA633E" w:rsidRDefault="00AA633E" w:rsidP="00AA633E">
      <w:pPr>
        <w:pStyle w:val="B1"/>
      </w:pPr>
      <w:r>
        <w:t>a)</w:t>
      </w:r>
      <w:r>
        <w:tab/>
        <w:t>if timer T3519 is not running, generate a fresh SUCI as specified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</w:t>
      </w:r>
      <w:r>
        <w:t>, send a DEREGISTRATION REQUEST message with the SUCI, start timer T3519 and store the value of the SUCI sent in the DEREGISTRATION REQUEST message; and</w:t>
      </w:r>
    </w:p>
    <w:p w14:paraId="63E30FB0" w14:textId="77777777" w:rsidR="00AA633E" w:rsidRPr="00F23001" w:rsidRDefault="00AA633E" w:rsidP="00AA633E">
      <w:pPr>
        <w:pStyle w:val="B1"/>
      </w:pPr>
      <w:r>
        <w:t>b)</w:t>
      </w:r>
      <w:r>
        <w:tab/>
        <w:t>if timer T3519 is running, send a DEREGISTRATION REQUEST message with the stored SUCI</w:t>
      </w:r>
      <w:r w:rsidRPr="003168A2">
        <w:t>.</w:t>
      </w:r>
    </w:p>
    <w:p w14:paraId="18DDAF7A" w14:textId="77777777" w:rsidR="00AA633E" w:rsidRPr="00F23001" w:rsidRDefault="00AA633E" w:rsidP="00AA633E">
      <w:r>
        <w:t xml:space="preserve">If the UE does not have a valid </w:t>
      </w:r>
      <w:r>
        <w:rPr>
          <w:rFonts w:hint="eastAsia"/>
        </w:rPr>
        <w:t>5G-</w:t>
      </w:r>
      <w:r>
        <w:t xml:space="preserve">GUTI and it does not have a valid SUCI, then the UE shall populate the5GS mobile identity IE with its </w:t>
      </w:r>
      <w:r>
        <w:rPr>
          <w:rFonts w:hint="eastAsia"/>
        </w:rPr>
        <w:t>P</w:t>
      </w:r>
      <w:r>
        <w:t>EI.</w:t>
      </w:r>
    </w:p>
    <w:p w14:paraId="0BA19B50" w14:textId="77777777" w:rsidR="00AA633E" w:rsidRPr="003168A2" w:rsidRDefault="00AA633E" w:rsidP="00AA633E">
      <w:r w:rsidRPr="003168A2">
        <w:t xml:space="preserve">If the </w:t>
      </w:r>
      <w:r>
        <w:t>de-registration request</w:t>
      </w:r>
      <w:r w:rsidRPr="003168A2">
        <w:t xml:space="preserve"> is not due to switch off and the UE is in the state </w:t>
      </w:r>
      <w:r>
        <w:rPr>
          <w:rFonts w:hint="eastAsia"/>
        </w:rPr>
        <w:t>5G</w:t>
      </w:r>
      <w:r w:rsidRPr="003168A2">
        <w:t>MM-REGISTERED</w:t>
      </w:r>
      <w:r>
        <w:t xml:space="preserve"> or </w:t>
      </w:r>
      <w:r>
        <w:rPr>
          <w:rFonts w:hint="eastAsia"/>
        </w:rPr>
        <w:t>5G</w:t>
      </w:r>
      <w:r>
        <w:t>MM-R</w:t>
      </w:r>
      <w:r w:rsidRPr="003168A2">
        <w:t>EGISTERED</w:t>
      </w:r>
      <w:r>
        <w:t>-INITIATED</w:t>
      </w:r>
      <w:r w:rsidRPr="003168A2">
        <w:t>, timer T</w:t>
      </w:r>
      <w:r>
        <w:t>3521</w:t>
      </w:r>
      <w:r w:rsidRPr="003168A2">
        <w:t xml:space="preserve"> shall be started in the UE after the </w:t>
      </w:r>
      <w:r>
        <w:t>DEREGISTRATION REQUEST message has been sent</w:t>
      </w:r>
      <w:r>
        <w:rPr>
          <w:rFonts w:hint="eastAsia"/>
        </w:rPr>
        <w:t>. T</w:t>
      </w:r>
      <w:r w:rsidRPr="003168A2">
        <w:t xml:space="preserve">he UE shall enter the state </w:t>
      </w:r>
      <w:r>
        <w:t>5G</w:t>
      </w:r>
      <w:r w:rsidRPr="003168A2">
        <w:t>MM-DEREGISTERED-INITIATED.</w:t>
      </w:r>
    </w:p>
    <w:p w14:paraId="51D0042F" w14:textId="77777777" w:rsidR="00AA633E" w:rsidRDefault="00AA633E" w:rsidP="00AA633E">
      <w:r w:rsidRPr="003168A2">
        <w:t>If the UE is to be switched off, the UE shall</w:t>
      </w:r>
      <w:r>
        <w:t xml:space="preserve"> </w:t>
      </w:r>
      <w:r w:rsidRPr="003168A2">
        <w:t xml:space="preserve">try for a period of 5 seconds to send the </w:t>
      </w:r>
      <w:r>
        <w:t>DEREGISTRATION</w:t>
      </w:r>
      <w:r w:rsidRPr="003168A2">
        <w:t xml:space="preserve"> REQUEST message. During this period, the UE may be switched off as soon as the </w:t>
      </w:r>
      <w:r>
        <w:t>DEREGISTRATION</w:t>
      </w:r>
      <w:r w:rsidRPr="003168A2">
        <w:t xml:space="preserve"> REQUEST message has been sent.</w:t>
      </w:r>
    </w:p>
    <w:p w14:paraId="1D2513F7" w14:textId="4CA79AF5" w:rsidR="00AA633E" w:rsidRPr="00AA633E" w:rsidRDefault="00AA633E" w:rsidP="00AA633E">
      <w:ins w:id="39" w:author="Qiangli (Cristina)" w:date="2020-12-11T17:26:00Z">
        <w:r>
          <w:rPr>
            <w:rFonts w:hint="eastAsia"/>
          </w:rPr>
          <w:t>I</w:t>
        </w:r>
        <w:r>
          <w:t xml:space="preserve">f the UE in the </w:t>
        </w:r>
        <w:r w:rsidRPr="008E342A">
          <w:t>5GMM-REGISTERED.LIMITED-SERVICE</w:t>
        </w:r>
        <w:r>
          <w:t xml:space="preserve"> state is unable to find a suitable cell, the UE may perform 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initiated de-registration procedure based on local policy.</w:t>
        </w:r>
      </w:ins>
    </w:p>
    <w:p w14:paraId="343D5ACA" w14:textId="77777777" w:rsidR="00AA633E" w:rsidRDefault="00AA633E" w:rsidP="00AA633E">
      <w:pPr>
        <w:pStyle w:val="TH"/>
      </w:pPr>
      <w:r w:rsidRPr="003168A2">
        <w:object w:dxaOrig="9750" w:dyaOrig="4695" w14:anchorId="36808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5pt;height:200.5pt" o:ole="">
            <v:imagedata r:id="rId13" o:title=""/>
          </v:shape>
          <o:OLEObject Type="Embed" ProgID="Visio.Drawing.11" ShapeID="_x0000_i1025" DrawAspect="Content" ObjectID="_1675168903" r:id="rId14"/>
        </w:object>
      </w:r>
    </w:p>
    <w:p w14:paraId="30D0B773" w14:textId="77777777" w:rsidR="00AA633E" w:rsidRPr="00BD0557" w:rsidRDefault="00AA633E" w:rsidP="00AA633E">
      <w:pPr>
        <w:pStyle w:val="TF"/>
      </w:pPr>
      <w:r w:rsidRPr="00BD0557">
        <w:t>Figure </w:t>
      </w:r>
      <w:r>
        <w:t>5</w:t>
      </w:r>
      <w:r w:rsidRPr="00BD0557">
        <w:t>.5.2.</w:t>
      </w:r>
      <w:r w:rsidRPr="00BD0557">
        <w:rPr>
          <w:rFonts w:hint="eastAsia"/>
        </w:rPr>
        <w:t>2</w:t>
      </w:r>
      <w:r w:rsidRPr="00BD0557">
        <w:t>.1.</w:t>
      </w:r>
      <w:r w:rsidRPr="00BD0557">
        <w:rPr>
          <w:rFonts w:hint="eastAsia"/>
        </w:rPr>
        <w:t>1</w:t>
      </w:r>
      <w:r w:rsidRPr="00BD0557">
        <w:t>: UE-initiated de-registration procedure</w:t>
      </w:r>
    </w:p>
    <w:p w14:paraId="77FA0B20" w14:textId="7BD92C2E" w:rsidR="004F5DA9" w:rsidRDefault="004F5DA9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4140B0">
        <w:rPr>
          <w:noProof/>
          <w:highlight w:val="cyan"/>
        </w:rPr>
        <w:t>2</w:t>
      </w:r>
      <w:r w:rsidR="004140B0" w:rsidRPr="004140B0">
        <w:rPr>
          <w:noProof/>
          <w:highlight w:val="cyan"/>
          <w:vertAlign w:val="superscript"/>
        </w:rPr>
        <w:t>nd</w:t>
      </w:r>
      <w:r w:rsidR="004140B0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 *****</w:t>
      </w:r>
    </w:p>
    <w:sectPr w:rsidR="004F5D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8B5A6" w14:textId="77777777" w:rsidR="00CC719D" w:rsidRDefault="00CC719D">
      <w:r>
        <w:separator/>
      </w:r>
    </w:p>
  </w:endnote>
  <w:endnote w:type="continuationSeparator" w:id="0">
    <w:p w14:paraId="0FE9431F" w14:textId="77777777" w:rsidR="00CC719D" w:rsidRDefault="00CC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7E72E" w14:textId="77777777" w:rsidR="00CC719D" w:rsidRDefault="00CC719D">
      <w:r>
        <w:separator/>
      </w:r>
    </w:p>
  </w:footnote>
  <w:footnote w:type="continuationSeparator" w:id="0">
    <w:p w14:paraId="31669F96" w14:textId="77777777" w:rsidR="00CC719D" w:rsidRDefault="00CC7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C0317" w:rsidRDefault="00EC03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C0317" w:rsidRDefault="00EC03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C0317" w:rsidRDefault="00EC03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C0317" w:rsidRDefault="00EC03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8797A"/>
    <w:rsid w:val="00097934"/>
    <w:rsid w:val="000A1F6F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10090D"/>
    <w:rsid w:val="0011213D"/>
    <w:rsid w:val="001210EB"/>
    <w:rsid w:val="00131CAE"/>
    <w:rsid w:val="001330E2"/>
    <w:rsid w:val="0013422B"/>
    <w:rsid w:val="00143DCF"/>
    <w:rsid w:val="001440CD"/>
    <w:rsid w:val="00145D43"/>
    <w:rsid w:val="00147E5A"/>
    <w:rsid w:val="00156A3B"/>
    <w:rsid w:val="00157CE9"/>
    <w:rsid w:val="00162481"/>
    <w:rsid w:val="0016798F"/>
    <w:rsid w:val="00183310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57113"/>
    <w:rsid w:val="0026004D"/>
    <w:rsid w:val="002631B8"/>
    <w:rsid w:val="002640DD"/>
    <w:rsid w:val="00273A88"/>
    <w:rsid w:val="00275D12"/>
    <w:rsid w:val="00284FEB"/>
    <w:rsid w:val="002860C4"/>
    <w:rsid w:val="00293850"/>
    <w:rsid w:val="00297A98"/>
    <w:rsid w:val="002A1ABE"/>
    <w:rsid w:val="002A5EFF"/>
    <w:rsid w:val="002B07D9"/>
    <w:rsid w:val="002B197B"/>
    <w:rsid w:val="002B5741"/>
    <w:rsid w:val="002B79CA"/>
    <w:rsid w:val="002D6A1B"/>
    <w:rsid w:val="002E1AFE"/>
    <w:rsid w:val="002E2B9E"/>
    <w:rsid w:val="002E4287"/>
    <w:rsid w:val="002F3B6B"/>
    <w:rsid w:val="00305409"/>
    <w:rsid w:val="00310F47"/>
    <w:rsid w:val="0031205F"/>
    <w:rsid w:val="00314BF6"/>
    <w:rsid w:val="0031535A"/>
    <w:rsid w:val="00343D64"/>
    <w:rsid w:val="00344632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C0EEF"/>
    <w:rsid w:val="003C5234"/>
    <w:rsid w:val="003C6FFE"/>
    <w:rsid w:val="003D6CDE"/>
    <w:rsid w:val="003E1A36"/>
    <w:rsid w:val="003F4A58"/>
    <w:rsid w:val="003F5BAD"/>
    <w:rsid w:val="003F62C6"/>
    <w:rsid w:val="004078DF"/>
    <w:rsid w:val="00410371"/>
    <w:rsid w:val="004140B0"/>
    <w:rsid w:val="0041509C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85388"/>
    <w:rsid w:val="00490701"/>
    <w:rsid w:val="00494F32"/>
    <w:rsid w:val="004A0D4B"/>
    <w:rsid w:val="004A2DC6"/>
    <w:rsid w:val="004A3C1D"/>
    <w:rsid w:val="004A6835"/>
    <w:rsid w:val="004B0B20"/>
    <w:rsid w:val="004B0D51"/>
    <w:rsid w:val="004B426A"/>
    <w:rsid w:val="004B75B7"/>
    <w:rsid w:val="004C552A"/>
    <w:rsid w:val="004C69EB"/>
    <w:rsid w:val="004D6EC9"/>
    <w:rsid w:val="004E1669"/>
    <w:rsid w:val="004E6459"/>
    <w:rsid w:val="004E75E5"/>
    <w:rsid w:val="004F5DA9"/>
    <w:rsid w:val="005002A6"/>
    <w:rsid w:val="0050122F"/>
    <w:rsid w:val="00504186"/>
    <w:rsid w:val="00507B09"/>
    <w:rsid w:val="00510078"/>
    <w:rsid w:val="00511686"/>
    <w:rsid w:val="0051555A"/>
    <w:rsid w:val="0051580D"/>
    <w:rsid w:val="00532167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11802"/>
    <w:rsid w:val="006176CA"/>
    <w:rsid w:val="00621188"/>
    <w:rsid w:val="0062320B"/>
    <w:rsid w:val="00625473"/>
    <w:rsid w:val="006257ED"/>
    <w:rsid w:val="00627D46"/>
    <w:rsid w:val="0063670F"/>
    <w:rsid w:val="00640327"/>
    <w:rsid w:val="006517C8"/>
    <w:rsid w:val="00653ABE"/>
    <w:rsid w:val="00653B42"/>
    <w:rsid w:val="00655A15"/>
    <w:rsid w:val="00657755"/>
    <w:rsid w:val="00662DDF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27911"/>
    <w:rsid w:val="00730997"/>
    <w:rsid w:val="00732A37"/>
    <w:rsid w:val="0074012E"/>
    <w:rsid w:val="00755EEB"/>
    <w:rsid w:val="00757A1A"/>
    <w:rsid w:val="007642C6"/>
    <w:rsid w:val="00772B36"/>
    <w:rsid w:val="0078483D"/>
    <w:rsid w:val="00785218"/>
    <w:rsid w:val="00787CE3"/>
    <w:rsid w:val="00790090"/>
    <w:rsid w:val="0079074A"/>
    <w:rsid w:val="00791E43"/>
    <w:rsid w:val="00792342"/>
    <w:rsid w:val="007977A8"/>
    <w:rsid w:val="007B512A"/>
    <w:rsid w:val="007C04C2"/>
    <w:rsid w:val="007C2097"/>
    <w:rsid w:val="007C6FBD"/>
    <w:rsid w:val="007D6A07"/>
    <w:rsid w:val="007E2953"/>
    <w:rsid w:val="007E4E17"/>
    <w:rsid w:val="007F6511"/>
    <w:rsid w:val="007F7259"/>
    <w:rsid w:val="00801361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86CCE"/>
    <w:rsid w:val="0089023D"/>
    <w:rsid w:val="008961F5"/>
    <w:rsid w:val="008A086D"/>
    <w:rsid w:val="008A45A6"/>
    <w:rsid w:val="008A50C0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20C8D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5462"/>
    <w:rsid w:val="009F734F"/>
    <w:rsid w:val="009F7C2E"/>
    <w:rsid w:val="00A0407A"/>
    <w:rsid w:val="00A0434B"/>
    <w:rsid w:val="00A04B8A"/>
    <w:rsid w:val="00A12233"/>
    <w:rsid w:val="00A13BDF"/>
    <w:rsid w:val="00A21B39"/>
    <w:rsid w:val="00A2256D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A633E"/>
    <w:rsid w:val="00AC4268"/>
    <w:rsid w:val="00AC4B4F"/>
    <w:rsid w:val="00AC5820"/>
    <w:rsid w:val="00AD15C2"/>
    <w:rsid w:val="00AD1CD8"/>
    <w:rsid w:val="00AD32F6"/>
    <w:rsid w:val="00AE3EF6"/>
    <w:rsid w:val="00B17471"/>
    <w:rsid w:val="00B239FA"/>
    <w:rsid w:val="00B258BB"/>
    <w:rsid w:val="00B258BE"/>
    <w:rsid w:val="00B4341E"/>
    <w:rsid w:val="00B503F5"/>
    <w:rsid w:val="00B52E97"/>
    <w:rsid w:val="00B57864"/>
    <w:rsid w:val="00B605E2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73DB"/>
    <w:rsid w:val="00C17D4C"/>
    <w:rsid w:val="00C244CE"/>
    <w:rsid w:val="00C25591"/>
    <w:rsid w:val="00C31F75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C719D"/>
    <w:rsid w:val="00CD332B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50255"/>
    <w:rsid w:val="00D65716"/>
    <w:rsid w:val="00D66520"/>
    <w:rsid w:val="00D667C1"/>
    <w:rsid w:val="00D67CD6"/>
    <w:rsid w:val="00D804B5"/>
    <w:rsid w:val="00D829FC"/>
    <w:rsid w:val="00DA3849"/>
    <w:rsid w:val="00DA5F7B"/>
    <w:rsid w:val="00DA6DD5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4653"/>
    <w:rsid w:val="00E771A3"/>
    <w:rsid w:val="00E8079D"/>
    <w:rsid w:val="00E90C5E"/>
    <w:rsid w:val="00E92FD0"/>
    <w:rsid w:val="00EB09B7"/>
    <w:rsid w:val="00EB4B7B"/>
    <w:rsid w:val="00EC0317"/>
    <w:rsid w:val="00EC645D"/>
    <w:rsid w:val="00ED06FC"/>
    <w:rsid w:val="00EE002B"/>
    <w:rsid w:val="00EE7D7C"/>
    <w:rsid w:val="00F25D98"/>
    <w:rsid w:val="00F300FB"/>
    <w:rsid w:val="00F339DF"/>
    <w:rsid w:val="00F43386"/>
    <w:rsid w:val="00F52402"/>
    <w:rsid w:val="00F64853"/>
    <w:rsid w:val="00F71195"/>
    <w:rsid w:val="00F8420A"/>
    <w:rsid w:val="00F90585"/>
    <w:rsid w:val="00F90CF2"/>
    <w:rsid w:val="00F96288"/>
    <w:rsid w:val="00F9628D"/>
    <w:rsid w:val="00FA5946"/>
    <w:rsid w:val="00FB2834"/>
    <w:rsid w:val="00FB6386"/>
    <w:rsid w:val="00FC683D"/>
    <w:rsid w:val="00FC7428"/>
    <w:rsid w:val="00FE4C1E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31313131311111111111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BA593-890B-46F9-87F9-752FBD7DA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4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68</cp:revision>
  <cp:lastPrinted>1899-12-31T23:00:00Z</cp:lastPrinted>
  <dcterms:created xsi:type="dcterms:W3CDTF">2020-10-27T01:38:00Z</dcterms:created>
  <dcterms:modified xsi:type="dcterms:W3CDTF">2021-02-18T07:55:00Z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1613634931</vt:lpwstr>
  </property>
</Properties>
</file>